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41F34" w14:textId="36172C24" w:rsidR="006001BC" w:rsidRDefault="006001BC" w:rsidP="006001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</w:t>
      </w:r>
      <w:r w:rsidR="00AD1B2D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AD1B2D">
        <w:rPr>
          <w:b/>
          <w:noProof/>
          <w:sz w:val="24"/>
        </w:rPr>
        <w:t>05</w:t>
      </w:r>
      <w:r>
        <w:rPr>
          <w:b/>
          <w:i/>
          <w:noProof/>
          <w:sz w:val="28"/>
        </w:rPr>
        <w:tab/>
      </w:r>
      <w:r w:rsidR="002D189E" w:rsidRPr="002D189E">
        <w:rPr>
          <w:rFonts w:cs="Arial"/>
          <w:b/>
          <w:bCs/>
          <w:color w:val="0D0D0D" w:themeColor="text1" w:themeTint="F2"/>
          <w:sz w:val="26"/>
          <w:szCs w:val="26"/>
        </w:rPr>
        <w:t>S1-240</w:t>
      </w:r>
      <w:r w:rsidR="00B33484">
        <w:rPr>
          <w:rFonts w:cs="Arial"/>
          <w:b/>
          <w:bCs/>
          <w:color w:val="0D0D0D" w:themeColor="text1" w:themeTint="F2"/>
          <w:sz w:val="26"/>
          <w:szCs w:val="26"/>
        </w:rPr>
        <w:t>202</w:t>
      </w:r>
    </w:p>
    <w:p w14:paraId="7CB45193" w14:textId="352A0AC3" w:rsidR="001E41F3" w:rsidRPr="00F70707" w:rsidRDefault="006636FE" w:rsidP="006001B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636FE">
        <w:rPr>
          <w:rFonts w:eastAsia="Arial Unicode MS" w:cs="Arial"/>
          <w:b/>
          <w:bCs/>
          <w:sz w:val="24"/>
        </w:rPr>
        <w:t>26 February</w:t>
      </w:r>
      <w:r w:rsidR="006001BC" w:rsidRPr="00843760">
        <w:rPr>
          <w:rFonts w:eastAsia="Arial Unicode MS" w:cs="Arial"/>
          <w:b/>
          <w:bCs/>
          <w:sz w:val="24"/>
        </w:rPr>
        <w:t xml:space="preserve"> – </w:t>
      </w:r>
      <w:r w:rsidRPr="006636FE">
        <w:rPr>
          <w:rFonts w:eastAsia="Arial Unicode MS" w:cs="Arial"/>
          <w:b/>
          <w:bCs/>
          <w:sz w:val="24"/>
        </w:rPr>
        <w:t>1 March</w:t>
      </w:r>
      <w:r w:rsidR="006001BC" w:rsidRPr="00880B08">
        <w:rPr>
          <w:rFonts w:eastAsia="Arial Unicode MS" w:cs="Arial"/>
          <w:b/>
          <w:bCs/>
          <w:sz w:val="24"/>
        </w:rPr>
        <w:t>, 202</w:t>
      </w:r>
      <w:r w:rsidR="006001BC">
        <w:rPr>
          <w:rFonts w:eastAsia="Arial Unicode MS" w:cs="Arial"/>
          <w:b/>
          <w:bCs/>
          <w:sz w:val="24"/>
        </w:rPr>
        <w:t>4</w:t>
      </w:r>
      <w:r w:rsidR="000F1F95">
        <w:rPr>
          <w:rFonts w:eastAsia="Arial Unicode MS" w:cs="Arial"/>
          <w:b/>
          <w:bCs/>
          <w:sz w:val="24"/>
        </w:rPr>
        <w:t>,</w:t>
      </w:r>
      <w:r w:rsidR="000F1F95" w:rsidRPr="000F1F95">
        <w:rPr>
          <w:rFonts w:eastAsia="Arial Unicode MS" w:cs="Arial"/>
          <w:b/>
          <w:bCs/>
          <w:sz w:val="24"/>
        </w:rPr>
        <w:t xml:space="preserve"> Athens</w:t>
      </w:r>
      <w:r w:rsidR="00CD61B0" w:rsidRPr="00F70707">
        <w:rPr>
          <w:b/>
          <w:noProof/>
          <w:sz w:val="24"/>
        </w:rPr>
        <w:tab/>
      </w:r>
      <w:r w:rsidR="00CD61B0" w:rsidRPr="00F70707">
        <w:rPr>
          <w:b/>
          <w:noProof/>
          <w:sz w:val="24"/>
        </w:rPr>
        <w:tab/>
      </w:r>
      <w:r w:rsidR="00B33484">
        <w:rPr>
          <w:rFonts w:hint="eastAsia"/>
          <w:b/>
          <w:noProof/>
          <w:sz w:val="24"/>
          <w:lang w:eastAsia="zh-CN"/>
        </w:rPr>
        <w:t>(</w:t>
      </w:r>
      <w:r w:rsidR="00B33484">
        <w:rPr>
          <w:b/>
          <w:noProof/>
          <w:sz w:val="24"/>
          <w:lang w:eastAsia="zh-CN"/>
        </w:rPr>
        <w:t xml:space="preserve">revision of </w:t>
      </w:r>
      <w:r w:rsidR="00B33484" w:rsidRPr="00B33484">
        <w:rPr>
          <w:b/>
          <w:noProof/>
          <w:sz w:val="24"/>
          <w:lang w:eastAsia="zh-CN"/>
        </w:rPr>
        <w:t>S1-240073</w:t>
      </w:r>
      <w:r w:rsidR="00B33484">
        <w:rPr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707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707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70707">
              <w:rPr>
                <w:i/>
                <w:noProof/>
                <w:sz w:val="14"/>
              </w:rPr>
              <w:t>CR-Form-v</w:t>
            </w:r>
            <w:r w:rsidR="008863B9" w:rsidRPr="00F70707">
              <w:rPr>
                <w:i/>
                <w:noProof/>
                <w:sz w:val="14"/>
              </w:rPr>
              <w:t>12.</w:t>
            </w:r>
            <w:r w:rsidR="008D3CCC" w:rsidRPr="00F70707">
              <w:rPr>
                <w:i/>
                <w:noProof/>
                <w:sz w:val="14"/>
              </w:rPr>
              <w:t>2</w:t>
            </w:r>
          </w:p>
        </w:tc>
      </w:tr>
      <w:tr w:rsidR="001E41F3" w:rsidRPr="00F707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707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707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707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707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07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707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996FF8" w:rsidR="001E41F3" w:rsidRPr="00F70707" w:rsidRDefault="008C6E57" w:rsidP="00781B5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22.137</w:t>
            </w:r>
          </w:p>
        </w:tc>
        <w:tc>
          <w:tcPr>
            <w:tcW w:w="709" w:type="dxa"/>
          </w:tcPr>
          <w:p w14:paraId="77009707" w14:textId="77777777" w:rsidR="001E41F3" w:rsidRPr="00F707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707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485918" w:rsidR="001E41F3" w:rsidRPr="00F70707" w:rsidRDefault="002D189E" w:rsidP="006B01C9">
            <w:pPr>
              <w:pStyle w:val="CRCoverPage"/>
              <w:spacing w:after="0"/>
              <w:rPr>
                <w:noProof/>
                <w:lang w:eastAsia="zh-CN"/>
              </w:rPr>
            </w:pPr>
            <w:r w:rsidRPr="002D189E">
              <w:rPr>
                <w:rFonts w:hint="eastAsia"/>
                <w:b/>
                <w:noProof/>
                <w:sz w:val="28"/>
              </w:rPr>
              <w:t>0</w:t>
            </w:r>
            <w:r w:rsidRPr="002D189E">
              <w:rPr>
                <w:b/>
                <w:noProof/>
                <w:sz w:val="28"/>
              </w:rPr>
              <w:t>001</w:t>
            </w:r>
          </w:p>
        </w:tc>
        <w:tc>
          <w:tcPr>
            <w:tcW w:w="709" w:type="dxa"/>
          </w:tcPr>
          <w:p w14:paraId="09D2C09B" w14:textId="77777777" w:rsidR="001E41F3" w:rsidRPr="00F707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707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2E6387" w:rsidR="001E41F3" w:rsidRPr="00F70707" w:rsidRDefault="00B334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707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707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4F700" w:rsidR="001E41F3" w:rsidRPr="00F70707" w:rsidRDefault="008C6E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F70707" w:rsidRPr="00F7070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 w:rsidR="0082792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707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707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707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707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707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7070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7070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7070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7070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707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70707">
              <w:rPr>
                <w:rFonts w:cs="Arial"/>
                <w:i/>
                <w:noProof/>
              </w:rPr>
              <w:t>on using this form</w:t>
            </w:r>
            <w:r w:rsidR="0051580D" w:rsidRPr="00F70707">
              <w:rPr>
                <w:rFonts w:cs="Arial"/>
                <w:i/>
                <w:noProof/>
              </w:rPr>
              <w:t>: c</w:t>
            </w:r>
            <w:r w:rsidR="00F25D98" w:rsidRPr="00F707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7070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7070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707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F707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707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75D3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70707" w14:paraId="0EE45D52" w14:textId="77777777" w:rsidTr="00A7671C">
        <w:tc>
          <w:tcPr>
            <w:tcW w:w="2835" w:type="dxa"/>
          </w:tcPr>
          <w:p w14:paraId="59860FA1" w14:textId="77777777" w:rsidR="00F25D98" w:rsidRPr="00F707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70707">
              <w:rPr>
                <w:b/>
                <w:i/>
                <w:noProof/>
              </w:rPr>
              <w:t>Proposed change</w:t>
            </w:r>
            <w:r w:rsidR="00A7671C" w:rsidRPr="00F70707">
              <w:rPr>
                <w:b/>
                <w:i/>
                <w:noProof/>
              </w:rPr>
              <w:t xml:space="preserve"> </w:t>
            </w:r>
            <w:r w:rsidRPr="00F707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707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707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EBBFA5" w:rsidR="00F25D98" w:rsidRPr="00F707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707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707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06B997" w:rsidR="00F25D98" w:rsidRPr="00F70707" w:rsidRDefault="00434A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707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707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C875AB" w:rsidR="00F25D98" w:rsidRPr="00F70707" w:rsidRDefault="00BB4D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707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707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0AC654" w:rsidR="00F25D98" w:rsidRPr="00F70707" w:rsidRDefault="00434A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F707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707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707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07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707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0707">
              <w:rPr>
                <w:b/>
                <w:i/>
                <w:noProof/>
              </w:rPr>
              <w:t>Title:</w:t>
            </w:r>
            <w:r w:rsidRPr="00F707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5712E9" w:rsidR="001E41F3" w:rsidRPr="00F70707" w:rsidRDefault="00984B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242E39">
              <w:t>on</w:t>
            </w:r>
            <w:r w:rsidR="000114E1">
              <w:t xml:space="preserve"> KPI table </w:t>
            </w:r>
            <w:r w:rsidR="00CC0AA8">
              <w:t>for sensing</w:t>
            </w:r>
          </w:p>
        </w:tc>
      </w:tr>
      <w:tr w:rsidR="001E41F3" w:rsidRPr="00F707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707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707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07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707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07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C5824" w:rsidR="001E41F3" w:rsidRPr="00F7070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70707">
              <w:rPr>
                <w:noProof/>
              </w:rPr>
              <w:fldChar w:fldCharType="begin"/>
            </w:r>
            <w:r w:rsidRPr="00F70707">
              <w:rPr>
                <w:noProof/>
              </w:rPr>
              <w:instrText xml:space="preserve"> DOCPROPERTY  SourceIfWg  \* MERGEFORMAT </w:instrText>
            </w:r>
            <w:r w:rsidRPr="00F70707">
              <w:rPr>
                <w:noProof/>
              </w:rPr>
              <w:fldChar w:fldCharType="separate"/>
            </w:r>
            <w:r w:rsidRPr="00F70707">
              <w:rPr>
                <w:noProof/>
              </w:rPr>
              <w:t>Huawei</w:t>
            </w:r>
            <w:r w:rsidRPr="00F70707">
              <w:rPr>
                <w:noProof/>
              </w:rPr>
              <w:fldChar w:fldCharType="end"/>
            </w:r>
          </w:p>
        </w:tc>
      </w:tr>
      <w:tr w:rsidR="001E41F3" w:rsidRPr="00F707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707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07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A12860" w:rsidR="001E41F3" w:rsidRPr="00F7070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70707">
              <w:rPr>
                <w:noProof/>
              </w:rPr>
              <w:t>SA</w:t>
            </w:r>
            <w:r w:rsidR="00984BC6">
              <w:rPr>
                <w:noProof/>
              </w:rPr>
              <w:t>1</w:t>
            </w:r>
          </w:p>
        </w:tc>
      </w:tr>
      <w:tr w:rsidR="001E41F3" w:rsidRPr="00F707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707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707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07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707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0707">
              <w:rPr>
                <w:b/>
                <w:i/>
                <w:noProof/>
              </w:rPr>
              <w:t>Work item code</w:t>
            </w:r>
            <w:r w:rsidR="0051580D" w:rsidRPr="00F707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A46518" w:rsidR="001E41F3" w:rsidRPr="00F70707" w:rsidRDefault="008C6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Sensing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707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707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707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4E6A3" w:rsidR="001E41F3" w:rsidRPr="00F70707" w:rsidRDefault="00BD3067" w:rsidP="00307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</w:t>
            </w:r>
            <w:r w:rsidR="00625232">
              <w:rPr>
                <w:noProof/>
              </w:rPr>
              <w:t>-</w:t>
            </w:r>
            <w:r w:rsidR="00AB0F38">
              <w:rPr>
                <w:noProof/>
              </w:rPr>
              <w:t>2</w:t>
            </w:r>
            <w:r>
              <w:rPr>
                <w:noProof/>
              </w:rPr>
              <w:t>6</w:t>
            </w:r>
          </w:p>
        </w:tc>
      </w:tr>
      <w:tr w:rsidR="001E41F3" w:rsidRPr="00F707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707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707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707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707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707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07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707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07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E1B422" w:rsidR="001E41F3" w:rsidRPr="00F70707" w:rsidRDefault="00DC7A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7070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707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707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707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5CF66" w:rsidR="001E41F3" w:rsidRPr="00F7070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70707">
              <w:rPr>
                <w:noProof/>
              </w:rPr>
              <w:t>Rel-1</w:t>
            </w:r>
            <w:r w:rsidR="00AB0F3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707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707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70707">
              <w:rPr>
                <w:i/>
                <w:noProof/>
                <w:sz w:val="18"/>
              </w:rPr>
              <w:t xml:space="preserve">Use </w:t>
            </w:r>
            <w:r w:rsidRPr="00F70707">
              <w:rPr>
                <w:i/>
                <w:noProof/>
                <w:sz w:val="18"/>
                <w:u w:val="single"/>
              </w:rPr>
              <w:t>one</w:t>
            </w:r>
            <w:r w:rsidRPr="00F70707">
              <w:rPr>
                <w:i/>
                <w:noProof/>
                <w:sz w:val="18"/>
              </w:rPr>
              <w:t xml:space="preserve"> of the following categories:</w:t>
            </w:r>
            <w:r w:rsidRPr="00F70707">
              <w:rPr>
                <w:b/>
                <w:i/>
                <w:noProof/>
                <w:sz w:val="18"/>
              </w:rPr>
              <w:br/>
              <w:t>F</w:t>
            </w:r>
            <w:r w:rsidRPr="00F70707">
              <w:rPr>
                <w:i/>
                <w:noProof/>
                <w:sz w:val="18"/>
              </w:rPr>
              <w:t xml:space="preserve">  (correction)</w:t>
            </w:r>
            <w:r w:rsidRPr="00F70707">
              <w:rPr>
                <w:i/>
                <w:noProof/>
                <w:sz w:val="18"/>
              </w:rPr>
              <w:br/>
            </w:r>
            <w:r w:rsidRPr="00F70707">
              <w:rPr>
                <w:b/>
                <w:i/>
                <w:noProof/>
                <w:sz w:val="18"/>
              </w:rPr>
              <w:t>A</w:t>
            </w:r>
            <w:r w:rsidRPr="00F70707">
              <w:rPr>
                <w:i/>
                <w:noProof/>
                <w:sz w:val="18"/>
              </w:rPr>
              <w:t xml:space="preserve">  (</w:t>
            </w:r>
            <w:r w:rsidR="00DE34CF" w:rsidRPr="00F70707">
              <w:rPr>
                <w:i/>
                <w:noProof/>
                <w:sz w:val="18"/>
              </w:rPr>
              <w:t xml:space="preserve">mirror </w:t>
            </w:r>
            <w:r w:rsidRPr="00F70707">
              <w:rPr>
                <w:i/>
                <w:noProof/>
                <w:sz w:val="18"/>
              </w:rPr>
              <w:t>correspond</w:t>
            </w:r>
            <w:r w:rsidR="00DE34CF" w:rsidRPr="00F70707">
              <w:rPr>
                <w:i/>
                <w:noProof/>
                <w:sz w:val="18"/>
              </w:rPr>
              <w:t xml:space="preserve">ing </w:t>
            </w:r>
            <w:r w:rsidRPr="00F70707">
              <w:rPr>
                <w:i/>
                <w:noProof/>
                <w:sz w:val="18"/>
              </w:rPr>
              <w:t xml:space="preserve">to a </w:t>
            </w:r>
            <w:r w:rsidR="00DE34CF" w:rsidRPr="00F70707">
              <w:rPr>
                <w:i/>
                <w:noProof/>
                <w:sz w:val="18"/>
              </w:rPr>
              <w:t xml:space="preserve">change </w:t>
            </w:r>
            <w:r w:rsidRPr="00F70707">
              <w:rPr>
                <w:i/>
                <w:noProof/>
                <w:sz w:val="18"/>
              </w:rPr>
              <w:t xml:space="preserve">in an earlier </w:t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Pr="00F70707">
              <w:rPr>
                <w:i/>
                <w:noProof/>
                <w:sz w:val="18"/>
              </w:rPr>
              <w:t>release)</w:t>
            </w:r>
            <w:r w:rsidRPr="00F70707">
              <w:rPr>
                <w:i/>
                <w:noProof/>
                <w:sz w:val="18"/>
              </w:rPr>
              <w:br/>
            </w:r>
            <w:r w:rsidRPr="00F70707">
              <w:rPr>
                <w:b/>
                <w:i/>
                <w:noProof/>
                <w:sz w:val="18"/>
              </w:rPr>
              <w:t>B</w:t>
            </w:r>
            <w:r w:rsidRPr="00F70707">
              <w:rPr>
                <w:i/>
                <w:noProof/>
                <w:sz w:val="18"/>
              </w:rPr>
              <w:t xml:space="preserve">  (addition of feature), </w:t>
            </w:r>
            <w:r w:rsidRPr="00F70707">
              <w:rPr>
                <w:i/>
                <w:noProof/>
                <w:sz w:val="18"/>
              </w:rPr>
              <w:br/>
            </w:r>
            <w:r w:rsidRPr="00F70707">
              <w:rPr>
                <w:b/>
                <w:i/>
                <w:noProof/>
                <w:sz w:val="18"/>
              </w:rPr>
              <w:t>C</w:t>
            </w:r>
            <w:r w:rsidRPr="00F70707">
              <w:rPr>
                <w:i/>
                <w:noProof/>
                <w:sz w:val="18"/>
              </w:rPr>
              <w:t xml:space="preserve">  (functional modification of feature)</w:t>
            </w:r>
            <w:r w:rsidRPr="00F70707">
              <w:rPr>
                <w:i/>
                <w:noProof/>
                <w:sz w:val="18"/>
              </w:rPr>
              <w:br/>
            </w:r>
            <w:r w:rsidRPr="00F70707">
              <w:rPr>
                <w:b/>
                <w:i/>
                <w:noProof/>
                <w:sz w:val="18"/>
              </w:rPr>
              <w:t>D</w:t>
            </w:r>
            <w:r w:rsidRPr="00F707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70707" w:rsidRDefault="001E41F3">
            <w:pPr>
              <w:pStyle w:val="CRCoverPage"/>
              <w:rPr>
                <w:noProof/>
              </w:rPr>
            </w:pPr>
            <w:r w:rsidRPr="00F70707">
              <w:rPr>
                <w:noProof/>
                <w:sz w:val="18"/>
              </w:rPr>
              <w:t>Detailed explanations of the above categories can</w:t>
            </w:r>
            <w:r w:rsidRPr="00F7070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70707">
                <w:rPr>
                  <w:rStyle w:val="aa"/>
                  <w:noProof/>
                  <w:sz w:val="18"/>
                </w:rPr>
                <w:t>TR 21.900</w:t>
              </w:r>
            </w:hyperlink>
            <w:r w:rsidRPr="00F707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70707">
              <w:rPr>
                <w:i/>
                <w:noProof/>
                <w:sz w:val="18"/>
              </w:rPr>
              <w:t xml:space="preserve">Use </w:t>
            </w:r>
            <w:r w:rsidRPr="00F70707">
              <w:rPr>
                <w:i/>
                <w:noProof/>
                <w:sz w:val="18"/>
                <w:u w:val="single"/>
              </w:rPr>
              <w:t>one</w:t>
            </w:r>
            <w:r w:rsidRPr="00F70707">
              <w:rPr>
                <w:i/>
                <w:noProof/>
                <w:sz w:val="18"/>
              </w:rPr>
              <w:t xml:space="preserve"> of the following releases:</w:t>
            </w:r>
            <w:r w:rsidRPr="00F70707">
              <w:rPr>
                <w:i/>
                <w:noProof/>
                <w:sz w:val="18"/>
              </w:rPr>
              <w:br/>
              <w:t>Rel-8</w:t>
            </w:r>
            <w:r w:rsidRPr="00F70707">
              <w:rPr>
                <w:i/>
                <w:noProof/>
                <w:sz w:val="18"/>
              </w:rPr>
              <w:tab/>
              <w:t>(Release 8)</w:t>
            </w:r>
            <w:r w:rsidR="007C2097" w:rsidRPr="00F70707">
              <w:rPr>
                <w:i/>
                <w:noProof/>
                <w:sz w:val="18"/>
              </w:rPr>
              <w:br/>
              <w:t>Rel-9</w:t>
            </w:r>
            <w:r w:rsidR="007C2097" w:rsidRPr="00F70707">
              <w:rPr>
                <w:i/>
                <w:noProof/>
                <w:sz w:val="18"/>
              </w:rPr>
              <w:tab/>
              <w:t>(Release 9)</w:t>
            </w:r>
            <w:r w:rsidR="009777D9" w:rsidRPr="00F70707">
              <w:rPr>
                <w:i/>
                <w:noProof/>
                <w:sz w:val="18"/>
              </w:rPr>
              <w:br/>
              <w:t>Rel-10</w:t>
            </w:r>
            <w:r w:rsidR="009777D9" w:rsidRPr="00F70707">
              <w:rPr>
                <w:i/>
                <w:noProof/>
                <w:sz w:val="18"/>
              </w:rPr>
              <w:tab/>
              <w:t>(Release 10)</w:t>
            </w:r>
            <w:r w:rsidR="000C038A" w:rsidRPr="00F70707">
              <w:rPr>
                <w:i/>
                <w:noProof/>
                <w:sz w:val="18"/>
              </w:rPr>
              <w:br/>
              <w:t>Rel-11</w:t>
            </w:r>
            <w:r w:rsidR="000C038A" w:rsidRPr="00F70707">
              <w:rPr>
                <w:i/>
                <w:noProof/>
                <w:sz w:val="18"/>
              </w:rPr>
              <w:tab/>
              <w:t>(Release 11)</w:t>
            </w:r>
            <w:r w:rsidR="000C038A" w:rsidRPr="00F70707">
              <w:rPr>
                <w:i/>
                <w:noProof/>
                <w:sz w:val="18"/>
              </w:rPr>
              <w:br/>
            </w:r>
            <w:r w:rsidR="002E472E" w:rsidRPr="00F70707">
              <w:rPr>
                <w:i/>
                <w:noProof/>
                <w:sz w:val="18"/>
              </w:rPr>
              <w:t>…</w:t>
            </w:r>
            <w:r w:rsidR="0051580D" w:rsidRPr="00F70707">
              <w:rPr>
                <w:i/>
                <w:noProof/>
                <w:sz w:val="18"/>
              </w:rPr>
              <w:br/>
            </w:r>
            <w:r w:rsidR="00E34898" w:rsidRPr="00F70707">
              <w:rPr>
                <w:i/>
                <w:noProof/>
                <w:sz w:val="18"/>
              </w:rPr>
              <w:t>Rel-16</w:t>
            </w:r>
            <w:r w:rsidR="00E34898" w:rsidRPr="00F70707">
              <w:rPr>
                <w:i/>
                <w:noProof/>
                <w:sz w:val="18"/>
              </w:rPr>
              <w:tab/>
              <w:t>(Release 16)</w:t>
            </w:r>
            <w:r w:rsidR="002E472E" w:rsidRPr="00F70707">
              <w:rPr>
                <w:i/>
                <w:noProof/>
                <w:sz w:val="18"/>
              </w:rPr>
              <w:br/>
              <w:t>Rel-17</w:t>
            </w:r>
            <w:r w:rsidR="002E472E" w:rsidRPr="00F70707">
              <w:rPr>
                <w:i/>
                <w:noProof/>
                <w:sz w:val="18"/>
              </w:rPr>
              <w:tab/>
              <w:t>(Release 17)</w:t>
            </w:r>
            <w:r w:rsidR="002E472E" w:rsidRPr="00F70707">
              <w:rPr>
                <w:i/>
                <w:noProof/>
                <w:sz w:val="18"/>
              </w:rPr>
              <w:br/>
              <w:t>Rel-18</w:t>
            </w:r>
            <w:r w:rsidR="002E472E" w:rsidRPr="00F70707">
              <w:rPr>
                <w:i/>
                <w:noProof/>
                <w:sz w:val="18"/>
              </w:rPr>
              <w:tab/>
              <w:t>(Release 18)</w:t>
            </w:r>
            <w:r w:rsidR="00C870F6" w:rsidRPr="00F70707">
              <w:rPr>
                <w:i/>
                <w:noProof/>
                <w:sz w:val="18"/>
              </w:rPr>
              <w:br/>
              <w:t>Rel-19</w:t>
            </w:r>
            <w:r w:rsidR="00653DE4" w:rsidRPr="00F707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10906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95746" w14:textId="20B9AAB2" w:rsidR="00BC11E0" w:rsidRDefault="008E674B" w:rsidP="00CC0AA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</w:t>
            </w:r>
            <w:r w:rsidR="00B16A6B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SA1#104 </w:t>
            </w:r>
            <w:r w:rsidR="00CC0AA8">
              <w:rPr>
                <w:lang w:eastAsia="zh-CN"/>
              </w:rPr>
              <w:t xml:space="preserve">meeting, the </w:t>
            </w:r>
            <w:r w:rsidR="00CC0AA8">
              <w:t xml:space="preserve">KPI table for sensing in section 6.2 of TS 22.137 is updated based on the agreed document </w:t>
            </w:r>
            <w:r w:rsidR="00CC0AA8" w:rsidRPr="00CC0AA8">
              <w:t>S1-233</w:t>
            </w:r>
            <w:r w:rsidR="00CC0AA8" w:rsidRPr="00CC0AA8">
              <w:rPr>
                <w:rFonts w:hint="eastAsia"/>
              </w:rPr>
              <w:t>339</w:t>
            </w:r>
            <w:r w:rsidR="00CC0AA8" w:rsidRPr="00CC0AA8">
              <w:t>.</w:t>
            </w:r>
          </w:p>
          <w:p w14:paraId="7B50C605" w14:textId="44AC7247" w:rsidR="00CC0AA8" w:rsidRDefault="00CC0AA8" w:rsidP="00CC0AA8">
            <w:pPr>
              <w:pStyle w:val="CRCoverPage"/>
              <w:spacing w:after="0"/>
              <w:ind w:left="100"/>
            </w:pPr>
            <w:r>
              <w:t>It is agreed that the following sentences in the last colum</w:t>
            </w:r>
            <w:r w:rsidR="00780081">
              <w:t>n</w:t>
            </w:r>
            <w:r>
              <w:t xml:space="preserve"> </w:t>
            </w:r>
            <w:r w:rsidR="00780081">
              <w:t>are</w:t>
            </w:r>
            <w:r>
              <w:t xml:space="preserve"> deleted</w:t>
            </w:r>
            <w:r w:rsidR="00780081">
              <w:t xml:space="preserve"> in order to simplify KPI table</w:t>
            </w:r>
            <w:r>
              <w:t>:</w:t>
            </w:r>
          </w:p>
          <w:p w14:paraId="7C92174C" w14:textId="7B0A75C6" w:rsidR="00CC0AA8" w:rsidRPr="007B1B27" w:rsidRDefault="00CC0AA8" w:rsidP="002257D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/>
              </w:rPr>
            </w:pPr>
            <w:r w:rsidRPr="007B1B27">
              <w:rPr>
                <w:rFonts w:ascii="Times New Roman" w:hAnsi="Times New Roman"/>
                <w:i/>
              </w:rPr>
              <w:t>“requiring higher performance than category 1”</w:t>
            </w:r>
          </w:p>
          <w:p w14:paraId="27CE8865" w14:textId="6A339852" w:rsidR="00EE4981" w:rsidRDefault="00780081" w:rsidP="00EE498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/>
              </w:rPr>
            </w:pPr>
            <w:r w:rsidRPr="007B1B27">
              <w:rPr>
                <w:rFonts w:ascii="Times New Roman" w:hAnsi="Times New Roman"/>
                <w:i/>
              </w:rPr>
              <w:t>“requiring higher performance than category 3”</w:t>
            </w:r>
          </w:p>
          <w:p w14:paraId="58676225" w14:textId="77777777" w:rsidR="00FE69BB" w:rsidRDefault="00FE69BB" w:rsidP="00EE498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/>
              </w:rPr>
            </w:pPr>
          </w:p>
          <w:p w14:paraId="479A33C1" w14:textId="1D2E69D0" w:rsidR="00CC0AA8" w:rsidRPr="007A0996" w:rsidRDefault="00EE4981" w:rsidP="007A099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t>However, based on the current TS 22.137,</w:t>
            </w:r>
            <w:r w:rsidR="008E674B">
              <w:t xml:space="preserve"> </w:t>
            </w:r>
            <w:r w:rsidR="00780081">
              <w:t>there is still one sentence in the last column</w:t>
            </w:r>
            <w:r w:rsidR="00780081" w:rsidRPr="00780081">
              <w:t xml:space="preserve"> for Sensing service category#</w:t>
            </w:r>
            <w:r w:rsidR="006B1599">
              <w:t>4</w:t>
            </w:r>
            <w:r w:rsidR="00780081">
              <w:t>.</w:t>
            </w:r>
          </w:p>
          <w:p w14:paraId="6995BEB1" w14:textId="68DE14BA" w:rsidR="00780081" w:rsidRPr="007B1B27" w:rsidRDefault="00780081" w:rsidP="0078008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/>
              </w:rPr>
            </w:pPr>
            <w:r w:rsidRPr="007B1B27">
              <w:rPr>
                <w:rFonts w:ascii="Times New Roman" w:hAnsi="Times New Roman"/>
                <w:i/>
              </w:rPr>
              <w:t xml:space="preserve">“requiring higher performance than category </w:t>
            </w:r>
            <w:r w:rsidR="006B1599">
              <w:rPr>
                <w:rFonts w:ascii="Times New Roman" w:hAnsi="Times New Roman"/>
                <w:i/>
              </w:rPr>
              <w:t>3</w:t>
            </w:r>
            <w:r w:rsidRPr="007B1B27">
              <w:rPr>
                <w:rFonts w:ascii="Times New Roman" w:hAnsi="Times New Roman"/>
                <w:i/>
              </w:rPr>
              <w:t>”</w:t>
            </w:r>
          </w:p>
          <w:p w14:paraId="01926E15" w14:textId="77777777" w:rsidR="00780081" w:rsidRPr="00780081" w:rsidRDefault="00780081" w:rsidP="00CC0AA8">
            <w:pPr>
              <w:pStyle w:val="CRCoverPage"/>
              <w:spacing w:after="0"/>
              <w:ind w:left="100"/>
              <w:rPr>
                <w:sz w:val="14"/>
              </w:rPr>
            </w:pPr>
          </w:p>
          <w:p w14:paraId="50E0BFBE" w14:textId="39CCB8DD" w:rsidR="001E41F3" w:rsidRDefault="00780081" w:rsidP="007800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It is proposed  to delete it to align with the </w:t>
            </w:r>
            <w:r w:rsidR="003C765F">
              <w:rPr>
                <w:noProof/>
                <w:lang w:eastAsia="zh-CN"/>
              </w:rPr>
              <w:t xml:space="preserve">conclusion </w:t>
            </w:r>
            <w:r w:rsidR="008E674B">
              <w:rPr>
                <w:noProof/>
                <w:lang w:eastAsia="zh-CN"/>
              </w:rPr>
              <w:t xml:space="preserve">proposed by </w:t>
            </w:r>
            <w:r w:rsidR="003C765F">
              <w:rPr>
                <w:noProof/>
                <w:lang w:eastAsia="zh-CN"/>
              </w:rPr>
              <w:t xml:space="preserve">the agreed </w:t>
            </w:r>
            <w:r w:rsidR="00556892">
              <w:rPr>
                <w:noProof/>
                <w:lang w:eastAsia="zh-CN"/>
              </w:rPr>
              <w:t xml:space="preserve">document </w:t>
            </w:r>
            <w:r w:rsidR="008E674B" w:rsidRPr="00CC0AA8">
              <w:t>S1-233</w:t>
            </w:r>
            <w:r w:rsidR="008E674B" w:rsidRPr="00CC0AA8">
              <w:rPr>
                <w:rFonts w:hint="eastAsia"/>
              </w:rPr>
              <w:t>339</w:t>
            </w:r>
            <w:r>
              <w:rPr>
                <w:noProof/>
                <w:lang w:eastAsia="zh-CN"/>
              </w:rPr>
              <w:t>.</w:t>
            </w:r>
          </w:p>
          <w:p w14:paraId="708AA7DE" w14:textId="4B888EF2" w:rsidR="00780081" w:rsidRDefault="00780081" w:rsidP="0078008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55E4D5" w:rsidR="001E41F3" w:rsidRDefault="00242E3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KPI table for sensing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27307" w:rsidR="001E41F3" w:rsidRDefault="00780081" w:rsidP="008E67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KPI table is not </w:t>
            </w:r>
            <w:r w:rsidR="003D553A">
              <w:rPr>
                <w:noProof/>
                <w:lang w:eastAsia="zh-CN"/>
              </w:rPr>
              <w:t xml:space="preserve">aligned with </w:t>
            </w:r>
            <w:r w:rsidR="00B16A6B">
              <w:rPr>
                <w:noProof/>
                <w:lang w:eastAsia="zh-CN"/>
              </w:rPr>
              <w:t xml:space="preserve">conclusion of the </w:t>
            </w:r>
            <w:r w:rsidR="00B16A6B">
              <w:rPr>
                <w:lang w:eastAsia="zh-CN"/>
              </w:rPr>
              <w:t>SA1#104 meeting.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C15BF" w:rsidR="001E41F3" w:rsidRPr="00F70707" w:rsidRDefault="0088321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707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707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07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707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07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707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707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707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7070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07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707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70707">
              <w:rPr>
                <w:noProof/>
              </w:rPr>
              <w:t xml:space="preserve"> Other core specifications</w:t>
            </w:r>
            <w:r w:rsidRPr="00F707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707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7070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707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7070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07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70707" w:rsidRDefault="001E41F3">
            <w:pPr>
              <w:pStyle w:val="CRCoverPage"/>
              <w:spacing w:after="0"/>
              <w:rPr>
                <w:noProof/>
              </w:rPr>
            </w:pPr>
            <w:r w:rsidRPr="00F707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707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7070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707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7070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07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70707" w:rsidRDefault="001E41F3">
            <w:pPr>
              <w:pStyle w:val="CRCoverPage"/>
              <w:spacing w:after="0"/>
              <w:rPr>
                <w:noProof/>
              </w:rPr>
            </w:pPr>
            <w:r w:rsidRPr="00F707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707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70707">
              <w:rPr>
                <w:noProof/>
              </w:rPr>
              <w:t>TS</w:t>
            </w:r>
            <w:r w:rsidR="000A6394" w:rsidRPr="00F7070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707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0746606C" w14:textId="77777777" w:rsidR="00C068FA" w:rsidRPr="004D3578" w:rsidRDefault="00C068FA" w:rsidP="00C068FA">
      <w:pPr>
        <w:pStyle w:val="2"/>
      </w:pPr>
      <w:bookmarkStart w:id="4" w:name="_Toc154165522"/>
      <w:bookmarkEnd w:id="3"/>
      <w:r>
        <w:t>6</w:t>
      </w:r>
      <w:r w:rsidRPr="004D3578">
        <w:t>.2</w:t>
      </w:r>
      <w:r w:rsidRPr="004D3578">
        <w:tab/>
      </w:r>
      <w:r>
        <w:t>Requirements</w:t>
      </w:r>
      <w:bookmarkEnd w:id="4"/>
    </w:p>
    <w:p w14:paraId="12D63F2E" w14:textId="235A0BEB" w:rsidR="004A6827" w:rsidRPr="004A6827" w:rsidRDefault="00C068FA" w:rsidP="004A6827">
      <w:r>
        <w:t>The 5G system shall be able to provide sensing results with the performance requirements in Table 6.2-1.</w:t>
      </w:r>
      <w:bookmarkStart w:id="5" w:name="_Toc138762922"/>
      <w:bookmarkStart w:id="6" w:name="_Toc51834595"/>
      <w:bookmarkStart w:id="7" w:name="_Toc47592514"/>
      <w:bookmarkStart w:id="8" w:name="_Toc45192882"/>
      <w:bookmarkStart w:id="9" w:name="_Toc36191796"/>
      <w:bookmarkStart w:id="10" w:name="_Toc27894729"/>
      <w:bookmarkStart w:id="11" w:name="_Toc20204042"/>
    </w:p>
    <w:p w14:paraId="4042709F" w14:textId="77777777" w:rsidR="004A6827" w:rsidRDefault="004A6827" w:rsidP="004A6827">
      <w:pPr>
        <w:pStyle w:val="TH"/>
        <w:rPr>
          <w:lang w:val="en-US"/>
        </w:rPr>
      </w:pPr>
      <w:r>
        <w:rPr>
          <w:lang w:val="en-US"/>
        </w:rPr>
        <w:t>Table 6.2-1:</w:t>
      </w:r>
      <w:r>
        <w:rPr>
          <w:lang w:val="en-US"/>
        </w:rPr>
        <w:tab/>
        <w:t>Performance requirements for 5G Wireless sensing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993"/>
        <w:gridCol w:w="1134"/>
        <w:gridCol w:w="850"/>
        <w:gridCol w:w="1134"/>
        <w:gridCol w:w="1134"/>
        <w:gridCol w:w="992"/>
        <w:gridCol w:w="993"/>
        <w:gridCol w:w="1275"/>
        <w:gridCol w:w="993"/>
        <w:gridCol w:w="850"/>
        <w:gridCol w:w="709"/>
        <w:gridCol w:w="2268"/>
      </w:tblGrid>
      <w:tr w:rsidR="004A6827" w:rsidRPr="00CF2E69" w14:paraId="3115000F" w14:textId="77777777" w:rsidTr="00F3417A">
        <w:trPr>
          <w:trHeight w:val="738"/>
        </w:trPr>
        <w:tc>
          <w:tcPr>
            <w:tcW w:w="993" w:type="dxa"/>
            <w:vMerge w:val="restart"/>
            <w:shd w:val="clear" w:color="auto" w:fill="auto"/>
          </w:tcPr>
          <w:p w14:paraId="4FE76458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Scenario</w:t>
            </w:r>
          </w:p>
        </w:tc>
        <w:tc>
          <w:tcPr>
            <w:tcW w:w="850" w:type="dxa"/>
            <w:vMerge w:val="restart"/>
          </w:tcPr>
          <w:p w14:paraId="7B0162F9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category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7F3EF6F2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2D9491EF" w14:textId="77777777" w:rsidR="004A6827" w:rsidRPr="00CF2E69" w:rsidRDefault="004A6827" w:rsidP="00F3417A">
            <w:pPr>
              <w:pStyle w:val="TAH"/>
              <w:rPr>
                <w:sz w:val="1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7AF4695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A3383EA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5589448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23D53B1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75C0765A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[ms]</w:t>
            </w:r>
          </w:p>
          <w:p w14:paraId="73895EB7" w14:textId="77777777" w:rsidR="004A6827" w:rsidRPr="00CF2E69" w:rsidRDefault="004A6827" w:rsidP="00F3417A">
            <w:pPr>
              <w:pStyle w:val="TAH"/>
              <w:rPr>
                <w:sz w:val="14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14:paraId="780394C7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3C6F91B3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1F35602A" w14:textId="77777777" w:rsidR="004A6827" w:rsidRPr="00CF2E69" w:rsidRDefault="004A6827" w:rsidP="00F3417A">
            <w:pPr>
              <w:pStyle w:val="TAH"/>
              <w:rPr>
                <w:sz w:val="1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5DB6E075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4BCDC0FE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2F71BDF8" w14:textId="77777777" w:rsidR="004A6827" w:rsidRPr="00CF2E69" w:rsidRDefault="004A6827" w:rsidP="00F3417A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</w:tcPr>
          <w:p w14:paraId="3991A9F0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243123AC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0C323BE7" w14:textId="77777777" w:rsidR="004A6827" w:rsidRPr="00CF2E69" w:rsidRDefault="004A6827" w:rsidP="00F3417A">
            <w:pPr>
              <w:pStyle w:val="TAH"/>
              <w:rPr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7E30CC27" w14:textId="77777777" w:rsidR="004A6827" w:rsidRDefault="004A6827" w:rsidP="00F3417A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description in a target sensing service area</w:t>
            </w:r>
          </w:p>
        </w:tc>
      </w:tr>
      <w:tr w:rsidR="004A6827" w:rsidRPr="00CF2E69" w14:paraId="4CBFBE6F" w14:textId="77777777" w:rsidTr="00F3417A">
        <w:trPr>
          <w:trHeight w:val="25"/>
        </w:trPr>
        <w:tc>
          <w:tcPr>
            <w:tcW w:w="993" w:type="dxa"/>
            <w:vMerge/>
            <w:shd w:val="clear" w:color="auto" w:fill="auto"/>
          </w:tcPr>
          <w:p w14:paraId="0DB01E16" w14:textId="77777777" w:rsidR="004A6827" w:rsidRPr="00CF2E69" w:rsidRDefault="004A6827" w:rsidP="00F3417A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</w:tcPr>
          <w:p w14:paraId="387EF547" w14:textId="77777777" w:rsidR="004A6827" w:rsidRPr="00CF2E69" w:rsidRDefault="004A6827" w:rsidP="00F3417A">
            <w:pPr>
              <w:pStyle w:val="TAH"/>
              <w:rPr>
                <w:sz w:val="16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799482FA" w14:textId="77777777" w:rsidR="004A6827" w:rsidRPr="00CF2E69" w:rsidRDefault="004A6827" w:rsidP="00F3417A">
            <w:pPr>
              <w:pStyle w:val="TAH"/>
              <w:rPr>
                <w:sz w:val="14"/>
              </w:rPr>
            </w:pPr>
          </w:p>
        </w:tc>
        <w:tc>
          <w:tcPr>
            <w:tcW w:w="1134" w:type="dxa"/>
            <w:shd w:val="clear" w:color="auto" w:fill="FFFFFF"/>
          </w:tcPr>
          <w:p w14:paraId="51719706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0DBB91BB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6FD27086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7733AA5B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1134" w:type="dxa"/>
            <w:shd w:val="clear" w:color="auto" w:fill="FFFFFF"/>
          </w:tcPr>
          <w:p w14:paraId="141B51A2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77176EF8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1134" w:type="dxa"/>
            <w:shd w:val="clear" w:color="auto" w:fill="FFFFFF"/>
          </w:tcPr>
          <w:p w14:paraId="590905FF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4A37E2AD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5CFFD4EC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5D9845E9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35BEF63A" w14:textId="77777777" w:rsidR="004A6827" w:rsidRPr="00CF2E69" w:rsidRDefault="004A6827" w:rsidP="00F3417A">
            <w:pPr>
              <w:pStyle w:val="TAH"/>
              <w:rPr>
                <w:sz w:val="14"/>
              </w:rPr>
            </w:pPr>
          </w:p>
        </w:tc>
        <w:tc>
          <w:tcPr>
            <w:tcW w:w="993" w:type="dxa"/>
            <w:shd w:val="clear" w:color="auto" w:fill="FFFFFF"/>
          </w:tcPr>
          <w:p w14:paraId="79F8EF33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5DFD7974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60292FC7" w14:textId="77777777" w:rsidR="004A6827" w:rsidRPr="00CF2E69" w:rsidRDefault="004A6827" w:rsidP="00F3417A">
            <w:pPr>
              <w:pStyle w:val="TAH"/>
              <w:rPr>
                <w:sz w:val="14"/>
              </w:rPr>
            </w:pPr>
          </w:p>
        </w:tc>
        <w:tc>
          <w:tcPr>
            <w:tcW w:w="1275" w:type="dxa"/>
            <w:vMerge/>
            <w:shd w:val="clear" w:color="auto" w:fill="DAEEF3"/>
          </w:tcPr>
          <w:p w14:paraId="271AE0ED" w14:textId="77777777" w:rsidR="004A6827" w:rsidRPr="00CF2E69" w:rsidRDefault="004A6827" w:rsidP="00F3417A">
            <w:pPr>
              <w:pStyle w:val="TAH"/>
              <w:rPr>
                <w:sz w:val="16"/>
              </w:rPr>
            </w:pPr>
          </w:p>
        </w:tc>
        <w:tc>
          <w:tcPr>
            <w:tcW w:w="993" w:type="dxa"/>
            <w:vMerge/>
            <w:shd w:val="clear" w:color="auto" w:fill="DAEEF3"/>
          </w:tcPr>
          <w:p w14:paraId="4D33B2B2" w14:textId="77777777" w:rsidR="004A6827" w:rsidRPr="00CF2E69" w:rsidRDefault="004A6827" w:rsidP="00F3417A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535B4542" w14:textId="77777777" w:rsidR="004A6827" w:rsidRPr="00CF2E69" w:rsidRDefault="004A6827" w:rsidP="00F3417A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6F7CD2B6" w14:textId="77777777" w:rsidR="004A6827" w:rsidRPr="00CF2E69" w:rsidRDefault="004A6827" w:rsidP="00F3417A">
            <w:pPr>
              <w:pStyle w:val="TAH"/>
              <w:rPr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22AC72E0" w14:textId="77777777" w:rsidR="004A6827" w:rsidRPr="00CF2E69" w:rsidRDefault="004A6827" w:rsidP="00F3417A">
            <w:pPr>
              <w:pStyle w:val="TAH"/>
              <w:rPr>
                <w:sz w:val="16"/>
              </w:rPr>
            </w:pPr>
          </w:p>
        </w:tc>
      </w:tr>
      <w:tr w:rsidR="004A6827" w:rsidRPr="00CF2E69" w14:paraId="4C5FB1AA" w14:textId="77777777" w:rsidTr="00F3417A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72F997F7" w14:textId="77777777" w:rsidR="004A6827" w:rsidRPr="00CF2E69" w:rsidRDefault="004A6827" w:rsidP="00F3417A">
            <w:pPr>
              <w:spacing w:after="0"/>
              <w:jc w:val="center"/>
              <w:rPr>
                <w:color w:val="0C0C0C"/>
                <w:sz w:val="16"/>
              </w:rPr>
            </w:pPr>
            <w:bookmarkStart w:id="12" w:name="_MCCTEMPBM_CRPT81540186___4" w:colFirst="0" w:colLast="12"/>
            <w:r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850" w:type="dxa"/>
          </w:tcPr>
          <w:p w14:paraId="6C47D14B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1A35201C" w14:textId="77777777" w:rsidR="004A6827" w:rsidRPr="0038226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031DA160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22C49321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14:paraId="6A4D15C1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2A4889DF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BDDF40C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>10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4B022A">
              <w:rPr>
                <w:rFonts w:ascii="Arial" w:hAnsi="Arial" w:cs="Arial"/>
                <w:color w:val="0C0C0C"/>
                <w:sz w:val="16"/>
                <w:lang w:val="en-US" w:eastAsia="zh-CN"/>
              </w:rPr>
              <w:t>[3]</w:t>
            </w: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 </w:t>
            </w:r>
          </w:p>
        </w:tc>
        <w:tc>
          <w:tcPr>
            <w:tcW w:w="993" w:type="dxa"/>
            <w:shd w:val="clear" w:color="auto" w:fill="FFFFFF"/>
          </w:tcPr>
          <w:p w14:paraId="4CE84780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5 </w:t>
            </w:r>
            <w:r w:rsidRPr="004B022A">
              <w:rPr>
                <w:rFonts w:ascii="Arial" w:hAnsi="Arial" w:cs="Arial"/>
                <w:color w:val="0C0C0C"/>
                <w:sz w:val="16"/>
                <w:lang w:val="en-US" w:eastAsia="zh-CN"/>
              </w:rPr>
              <w:t>[3]</w:t>
            </w:r>
          </w:p>
        </w:tc>
        <w:tc>
          <w:tcPr>
            <w:tcW w:w="1275" w:type="dxa"/>
            <w:shd w:val="clear" w:color="auto" w:fill="FFFFFF"/>
          </w:tcPr>
          <w:p w14:paraId="060BDCDC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93" w:type="dxa"/>
            <w:shd w:val="clear" w:color="auto" w:fill="FFFFFF"/>
          </w:tcPr>
          <w:p w14:paraId="102491DB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65FC3F4B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19151E0E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5A2EB196" w14:textId="77777777" w:rsidR="004A6827" w:rsidRPr="0095599E" w:rsidRDefault="004A6827" w:rsidP="00F3417A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  <w:bookmarkStart w:id="13" w:name="_MCCTEMPBM_CRPT81540188___4"/>
            <w:bookmarkEnd w:id="13"/>
            <w:r w:rsidRPr="0095599E">
              <w:rPr>
                <w:rFonts w:ascii="Arial" w:hAnsi="Arial" w:cs="Arial"/>
                <w:color w:val="0C0C0C"/>
                <w:sz w:val="16"/>
              </w:rPr>
              <w:t xml:space="preserve">Indoor/outdoor (e.g., detection of human, UAV) </w:t>
            </w:r>
          </w:p>
        </w:tc>
      </w:tr>
      <w:tr w:rsidR="004A6827" w:rsidRPr="00CF2E69" w14:paraId="2619ED67" w14:textId="77777777" w:rsidTr="00F3417A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0E2FAF5C" w14:textId="77777777" w:rsidR="004A6827" w:rsidRDefault="004A6827" w:rsidP="00F3417A">
            <w:pPr>
              <w:spacing w:after="0"/>
              <w:jc w:val="center"/>
              <w:rPr>
                <w:color w:val="0C0C0C"/>
                <w:sz w:val="16"/>
              </w:rPr>
            </w:pPr>
            <w:bookmarkStart w:id="14" w:name="_MCCTEMPBM_CRPT81540189___4" w:colFirst="0" w:colLast="12"/>
            <w:bookmarkStart w:id="15" w:name="_MCCTEMPBM_CRPT81540190___5" w:colFirst="14" w:colLast="14"/>
            <w:bookmarkEnd w:id="12"/>
          </w:p>
        </w:tc>
        <w:tc>
          <w:tcPr>
            <w:tcW w:w="850" w:type="dxa"/>
          </w:tcPr>
          <w:p w14:paraId="566725C7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2 </w:t>
            </w:r>
          </w:p>
        </w:tc>
        <w:tc>
          <w:tcPr>
            <w:tcW w:w="993" w:type="dxa"/>
            <w:shd w:val="clear" w:color="auto" w:fill="FFFFFF"/>
          </w:tcPr>
          <w:p w14:paraId="4E211676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66679E88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14:paraId="3039B64D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14:paraId="31137B38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536AE59D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6F7A2CF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252DB2D2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275" w:type="dxa"/>
            <w:shd w:val="clear" w:color="auto" w:fill="FFFFFF"/>
          </w:tcPr>
          <w:p w14:paraId="6531F109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 w:rsidRPr="0095599E">
              <w:rPr>
                <w:rFonts w:ascii="Arial" w:hAnsi="Arial" w:cs="Arial"/>
                <w:color w:val="0C0C0C"/>
                <w:sz w:val="16"/>
                <w:lang w:val="en-US"/>
              </w:rPr>
              <w:t>000</w:t>
            </w:r>
          </w:p>
        </w:tc>
        <w:tc>
          <w:tcPr>
            <w:tcW w:w="993" w:type="dxa"/>
            <w:shd w:val="clear" w:color="auto" w:fill="FFFFFF"/>
          </w:tcPr>
          <w:p w14:paraId="47F8E2CD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3221A7F8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</w:t>
            </w:r>
            <w:r>
              <w:rPr>
                <w:rFonts w:ascii="Arial" w:hAnsi="Arial" w:cs="Arial" w:hint="eastAsia"/>
                <w:color w:val="0C0C0C"/>
                <w:sz w:val="16"/>
                <w:lang w:val="en-US" w:eastAsia="zh-CN"/>
              </w:rPr>
              <w:t xml:space="preserve"> to 5</w:t>
            </w:r>
          </w:p>
        </w:tc>
        <w:tc>
          <w:tcPr>
            <w:tcW w:w="709" w:type="dxa"/>
            <w:shd w:val="clear" w:color="auto" w:fill="FFFFFF"/>
          </w:tcPr>
          <w:p w14:paraId="5035923C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3237EA07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Outdoor (e.g., detection of human, UAV)</w:t>
            </w:r>
          </w:p>
        </w:tc>
      </w:tr>
      <w:tr w:rsidR="004A6827" w:rsidRPr="00CF2E69" w14:paraId="61CF8F25" w14:textId="77777777" w:rsidTr="00F3417A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4BB5609C" w14:textId="77777777" w:rsidR="004A6827" w:rsidRDefault="004A6827" w:rsidP="00F3417A">
            <w:pPr>
              <w:spacing w:after="0"/>
              <w:jc w:val="center"/>
              <w:rPr>
                <w:color w:val="0C0C0C"/>
                <w:sz w:val="16"/>
              </w:rPr>
            </w:pPr>
            <w:bookmarkStart w:id="16" w:name="_MCCTEMPBM_CRPT81540191___4" w:colFirst="0" w:colLast="12"/>
            <w:bookmarkEnd w:id="14"/>
            <w:bookmarkEnd w:id="15"/>
          </w:p>
        </w:tc>
        <w:tc>
          <w:tcPr>
            <w:tcW w:w="850" w:type="dxa"/>
          </w:tcPr>
          <w:p w14:paraId="0848127F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3 </w:t>
            </w:r>
          </w:p>
        </w:tc>
        <w:tc>
          <w:tcPr>
            <w:tcW w:w="993" w:type="dxa"/>
            <w:shd w:val="clear" w:color="auto" w:fill="FFFFFF"/>
          </w:tcPr>
          <w:p w14:paraId="4FFA5319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lang w:val="en-US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5152D26D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715F9276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7A82A429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[3]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, 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[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>4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</w:tcPr>
          <w:p w14:paraId="00E0BD4C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48CABE96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[3]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, 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[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>4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]</w:t>
            </w:r>
          </w:p>
          <w:p w14:paraId="24FE6041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93" w:type="dxa"/>
            <w:shd w:val="clear" w:color="auto" w:fill="FFFFFF"/>
          </w:tcPr>
          <w:p w14:paraId="4DBF61CC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 x 1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[3]</w:t>
            </w:r>
          </w:p>
        </w:tc>
        <w:tc>
          <w:tcPr>
            <w:tcW w:w="1275" w:type="dxa"/>
            <w:shd w:val="clear" w:color="auto" w:fill="FFFFFF"/>
          </w:tcPr>
          <w:p w14:paraId="4217B430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100 </w:t>
            </w:r>
            <w:r w:rsidRPr="00CA495E">
              <w:rPr>
                <w:rFonts w:ascii="Arial" w:hAnsi="Arial" w:cs="Arial"/>
                <w:color w:val="0C0C0C"/>
                <w:sz w:val="16"/>
                <w:lang w:val="en-US" w:eastAsia="zh-CN"/>
              </w:rPr>
              <w:t>[2]</w:t>
            </w:r>
            <w:r w:rsidRPr="0095599E">
              <w:rPr>
                <w:rFonts w:ascii="Arial" w:hAnsi="Arial" w:cs="Arial"/>
                <w:color w:val="0C0C0C"/>
                <w:sz w:val="16"/>
              </w:rPr>
              <w:t>, or 1000 (NOTE 3)</w:t>
            </w:r>
            <w:r>
              <w:rPr>
                <w:rFonts w:ascii="Arial" w:hAnsi="Arial" w:cs="Arial"/>
                <w:color w:val="0C0C0C"/>
                <w:sz w:val="16"/>
              </w:rPr>
              <w:t xml:space="preserve">; </w:t>
            </w:r>
            <w:r>
              <w:rPr>
                <w:rFonts w:ascii="Arial" w:hAnsi="Arial" w:cs="Arial"/>
                <w:color w:val="0D0D0D" w:themeColor="text1" w:themeTint="F2"/>
                <w:sz w:val="16"/>
              </w:rPr>
              <w:t>5000 for detection in highway</w:t>
            </w:r>
          </w:p>
        </w:tc>
        <w:tc>
          <w:tcPr>
            <w:tcW w:w="993" w:type="dxa"/>
            <w:shd w:val="clear" w:color="auto" w:fill="FFFFFF"/>
          </w:tcPr>
          <w:p w14:paraId="2268708D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>
              <w:rPr>
                <w:rFonts w:ascii="Arial" w:hAnsi="Arial" w:cs="Arial"/>
                <w:color w:val="0C0C0C"/>
                <w:sz w:val="16"/>
              </w:rPr>
              <w:t>05</w:t>
            </w:r>
            <w:r>
              <w:rPr>
                <w:rFonts w:ascii="Arial" w:hAnsi="Arial" w:cs="Arial" w:hint="eastAsia"/>
                <w:color w:val="0C0C0C"/>
                <w:sz w:val="16"/>
                <w:lang w:val="en-US" w:eastAsia="zh-CN"/>
              </w:rPr>
              <w:t xml:space="preserve"> to 1</w:t>
            </w:r>
          </w:p>
          <w:p w14:paraId="1BB2A645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2FA15EC3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5CBD336F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616B05EF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bookmarkStart w:id="17" w:name="_MCCTEMPBM_CRPT81540193___4"/>
            <w:bookmarkEnd w:id="17"/>
            <w:r w:rsidRPr="0095599E">
              <w:rPr>
                <w:rFonts w:ascii="Arial" w:hAnsi="Arial" w:cs="Arial"/>
                <w:color w:val="0C0C0C"/>
                <w:sz w:val="16"/>
              </w:rPr>
              <w:t>Indoor/outdoor (e.g., detection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and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tracking of human, animal, UAV) </w:t>
            </w:r>
          </w:p>
        </w:tc>
      </w:tr>
      <w:tr w:rsidR="004A6827" w:rsidRPr="00CF2E69" w14:paraId="3D525381" w14:textId="77777777" w:rsidTr="00F3417A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72B358CD" w14:textId="77777777" w:rsidR="004A6827" w:rsidRDefault="004A6827" w:rsidP="00F3417A">
            <w:pPr>
              <w:spacing w:after="0"/>
              <w:jc w:val="center"/>
              <w:rPr>
                <w:color w:val="0C0C0C"/>
                <w:sz w:val="16"/>
              </w:rPr>
            </w:pPr>
            <w:bookmarkStart w:id="18" w:name="_MCCTEMPBM_CRPT81540194___4" w:colFirst="0" w:colLast="12"/>
            <w:bookmarkStart w:id="19" w:name="_MCCTEMPBM_CRPT81540195___5" w:colFirst="14" w:colLast="14"/>
            <w:bookmarkEnd w:id="16"/>
          </w:p>
        </w:tc>
        <w:tc>
          <w:tcPr>
            <w:tcW w:w="850" w:type="dxa"/>
          </w:tcPr>
          <w:p w14:paraId="6562B2EC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4 </w:t>
            </w:r>
          </w:p>
        </w:tc>
        <w:tc>
          <w:tcPr>
            <w:tcW w:w="993" w:type="dxa"/>
            <w:shd w:val="clear" w:color="auto" w:fill="FFFFFF"/>
          </w:tcPr>
          <w:p w14:paraId="1676EAB8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99 for public safety, otherwise, 95</w:t>
            </w:r>
          </w:p>
        </w:tc>
        <w:tc>
          <w:tcPr>
            <w:tcW w:w="1134" w:type="dxa"/>
            <w:shd w:val="clear" w:color="auto" w:fill="FFFFFF"/>
          </w:tcPr>
          <w:p w14:paraId="6B17464B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76F0A6F3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0941B44A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D0D0D"/>
                <w:sz w:val="16"/>
                <w:szCs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1.5 for pedestrian,</w:t>
            </w:r>
          </w:p>
          <w:p w14:paraId="38AE1FAC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D0D0D"/>
                <w:sz w:val="16"/>
                <w:szCs w:val="16"/>
              </w:rPr>
              <w:t>15 for vehicle, otherwise, 0.1</w:t>
            </w:r>
          </w:p>
        </w:tc>
        <w:tc>
          <w:tcPr>
            <w:tcW w:w="1134" w:type="dxa"/>
            <w:shd w:val="clear" w:color="auto" w:fill="FFFFFF"/>
          </w:tcPr>
          <w:p w14:paraId="0B01EA72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1.5 for pedestrian</w:t>
            </w:r>
          </w:p>
        </w:tc>
        <w:tc>
          <w:tcPr>
            <w:tcW w:w="992" w:type="dxa"/>
            <w:shd w:val="clear" w:color="auto" w:fill="FFFFFF"/>
          </w:tcPr>
          <w:p w14:paraId="638BCC89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0.5 </w:t>
            </w:r>
          </w:p>
          <w:p w14:paraId="05329BA9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018A477D" w14:textId="77777777" w:rsidR="004A6827" w:rsidRPr="0038226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0.</w:t>
            </w:r>
            <w:r w:rsidRPr="0038226E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 xml:space="preserve">5 x </w:t>
            </w:r>
            <w:r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0.</w:t>
            </w:r>
            <w:r w:rsidRPr="0038226E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5</w:t>
            </w:r>
          </w:p>
          <w:p w14:paraId="30E53684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for factories </w:t>
            </w:r>
          </w:p>
        </w:tc>
        <w:tc>
          <w:tcPr>
            <w:tcW w:w="1275" w:type="dxa"/>
            <w:shd w:val="clear" w:color="auto" w:fill="FFFFFF"/>
          </w:tcPr>
          <w:p w14:paraId="646930F5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100</w:t>
            </w:r>
            <w:r>
              <w:rPr>
                <w:rFonts w:ascii="Arial" w:hAnsi="Arial" w:cs="Arial" w:hint="eastAsia"/>
                <w:color w:val="0C0C0C"/>
                <w:sz w:val="16"/>
                <w:lang w:val="en-US" w:eastAsia="zh-CN"/>
              </w:rPr>
              <w:t xml:space="preserve"> to </w:t>
            </w:r>
            <w:r>
              <w:rPr>
                <w:rFonts w:ascii="Arial" w:hAnsi="Arial" w:cs="Arial"/>
                <w:color w:val="0C0C0C"/>
                <w:sz w:val="16"/>
              </w:rPr>
              <w:t>5000</w:t>
            </w:r>
          </w:p>
        </w:tc>
        <w:tc>
          <w:tcPr>
            <w:tcW w:w="993" w:type="dxa"/>
            <w:shd w:val="clear" w:color="auto" w:fill="FFFFFF"/>
          </w:tcPr>
          <w:p w14:paraId="32880587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2748D806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309418B3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3C845F8C" w14:textId="7DE3051C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Indoor/outdoor (e.g., detecti</w:t>
            </w:r>
            <w:r w:rsidRPr="00BB4D32">
              <w:rPr>
                <w:rFonts w:ascii="Arial" w:hAnsi="Arial" w:cs="Arial"/>
                <w:color w:val="0C0C0C"/>
                <w:sz w:val="16"/>
              </w:rPr>
              <w:t xml:space="preserve">on and tracking of human, animal, UAV, AGV, vehicle) </w:t>
            </w:r>
            <w:del w:id="20" w:author="Huawei" w:date="2024-01-25T21:04:00Z">
              <w:r w:rsidRPr="00BB4D32" w:rsidDel="00EE7407">
                <w:rPr>
                  <w:rFonts w:ascii="Arial" w:hAnsi="Arial" w:cs="Arial"/>
                  <w:color w:val="0C0C0C"/>
                  <w:sz w:val="16"/>
                </w:rPr>
                <w:delText xml:space="preserve">requiring higher performance than category 3 </w:delText>
              </w:r>
            </w:del>
          </w:p>
        </w:tc>
      </w:tr>
      <w:tr w:rsidR="004A6827" w:rsidRPr="00CF2E69" w14:paraId="72CFF2DA" w14:textId="77777777" w:rsidTr="00F3417A">
        <w:trPr>
          <w:trHeight w:val="746"/>
        </w:trPr>
        <w:tc>
          <w:tcPr>
            <w:tcW w:w="993" w:type="dxa"/>
            <w:shd w:val="clear" w:color="auto" w:fill="auto"/>
          </w:tcPr>
          <w:p w14:paraId="1A5A46F2" w14:textId="77777777" w:rsidR="004A6827" w:rsidRPr="00CF2E69" w:rsidRDefault="004A6827" w:rsidP="00F3417A">
            <w:pPr>
              <w:spacing w:after="0"/>
              <w:jc w:val="center"/>
              <w:rPr>
                <w:color w:val="0C0C0C"/>
                <w:sz w:val="16"/>
              </w:rPr>
            </w:pPr>
            <w:bookmarkStart w:id="21" w:name="_MCCTEMPBM_CRPT81540197___4" w:colFirst="0" w:colLast="12"/>
            <w:bookmarkEnd w:id="18"/>
            <w:bookmarkEnd w:id="19"/>
            <w:r>
              <w:rPr>
                <w:color w:val="0C0C0C"/>
                <w:sz w:val="16"/>
              </w:rPr>
              <w:t>Environment monitoring</w:t>
            </w:r>
          </w:p>
        </w:tc>
        <w:tc>
          <w:tcPr>
            <w:tcW w:w="850" w:type="dxa"/>
          </w:tcPr>
          <w:p w14:paraId="1460658B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14:paraId="51243EBE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7687D02B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5349F6F5" w14:textId="77777777" w:rsidR="004A6827" w:rsidRDefault="004A6827" w:rsidP="00F3417A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bookmarkStart w:id="22" w:name="_MCCTEMPBM_CRPT81540200___7"/>
            <w:r w:rsidRPr="0095599E">
              <w:rPr>
                <w:rFonts w:cs="Arial"/>
                <w:color w:val="0C0C0C"/>
                <w:sz w:val="16"/>
              </w:rPr>
              <w:t>0.2</w:t>
            </w:r>
            <w:bookmarkEnd w:id="22"/>
          </w:p>
          <w:p w14:paraId="5794003A" w14:textId="77777777" w:rsidR="004A6827" w:rsidRPr="00F73FC4" w:rsidRDefault="004A6827" w:rsidP="00F3417A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>
              <w:rPr>
                <w:rFonts w:cs="Arial"/>
                <w:color w:val="0C0C0C"/>
                <w:sz w:val="16"/>
              </w:rPr>
              <w:t>(NOTE 4)</w:t>
            </w:r>
          </w:p>
        </w:tc>
        <w:tc>
          <w:tcPr>
            <w:tcW w:w="1134" w:type="dxa"/>
            <w:shd w:val="clear" w:color="auto" w:fill="FFFFFF"/>
          </w:tcPr>
          <w:p w14:paraId="63D98823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2B48831A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7DA54DD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2DF662A6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60335544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6000</w:t>
            </w:r>
            <w:r>
              <w:rPr>
                <w:rFonts w:ascii="Arial" w:hAnsi="Arial" w:cs="Arial"/>
                <w:color w:val="0C0C0C"/>
                <w:sz w:val="16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14:paraId="2C5AFF2D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to 600</w:t>
            </w:r>
          </w:p>
        </w:tc>
        <w:tc>
          <w:tcPr>
            <w:tcW w:w="850" w:type="dxa"/>
            <w:shd w:val="clear" w:color="auto" w:fill="FFFFFF"/>
          </w:tcPr>
          <w:p w14:paraId="39FC2349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 to 5</w:t>
            </w:r>
          </w:p>
        </w:tc>
        <w:tc>
          <w:tcPr>
            <w:tcW w:w="709" w:type="dxa"/>
            <w:shd w:val="clear" w:color="auto" w:fill="FFFFFF"/>
          </w:tcPr>
          <w:p w14:paraId="18E27B5E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43A38271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Nature of environments monitored by sensing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(e.g. rainfall, flooding monitoring)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</w:t>
            </w:r>
          </w:p>
        </w:tc>
      </w:tr>
      <w:bookmarkEnd w:id="21"/>
      <w:tr w:rsidR="004A6827" w:rsidRPr="00CF2E69" w14:paraId="4BF2D286" w14:textId="77777777" w:rsidTr="00F3417A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2EA4922D" w14:textId="77777777" w:rsidR="004A6827" w:rsidRPr="00CF2E69" w:rsidRDefault="004A6827" w:rsidP="00F3417A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monitoring</w:t>
            </w:r>
          </w:p>
        </w:tc>
        <w:tc>
          <w:tcPr>
            <w:tcW w:w="850" w:type="dxa"/>
          </w:tcPr>
          <w:p w14:paraId="7A88A149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14:paraId="66A05EA9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315C5E06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3F8FE3D9" w14:textId="77777777" w:rsidR="004A6827" w:rsidRPr="0095599E" w:rsidRDefault="004A6827" w:rsidP="00F3417A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bookmarkStart w:id="23" w:name="_MCCTEMPBM_CRPT81540204___5"/>
            <w:r w:rsidRPr="00F73FC4">
              <w:rPr>
                <w:rFonts w:cs="Arial"/>
                <w:color w:val="0C0C0C"/>
                <w:sz w:val="16"/>
              </w:rPr>
              <w:t>N/A</w:t>
            </w:r>
            <w:bookmarkEnd w:id="23"/>
          </w:p>
        </w:tc>
        <w:tc>
          <w:tcPr>
            <w:tcW w:w="1134" w:type="dxa"/>
            <w:shd w:val="clear" w:color="auto" w:fill="FFFFFF"/>
          </w:tcPr>
          <w:p w14:paraId="0E24C33E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3362D8F9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22A8BD1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6542B614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4B4FFF7F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60000</w:t>
            </w:r>
          </w:p>
        </w:tc>
        <w:tc>
          <w:tcPr>
            <w:tcW w:w="993" w:type="dxa"/>
            <w:shd w:val="clear" w:color="auto" w:fill="FFFFFF"/>
          </w:tcPr>
          <w:p w14:paraId="570989FF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 </w:t>
            </w:r>
            <w:r w:rsidRPr="0095599E">
              <w:rPr>
                <w:rFonts w:ascii="Arial" w:hAnsi="Arial"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14:paraId="23FFD3D4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286E3DD7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28472212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Human motions and activities obtained by sensing</w:t>
            </w:r>
            <w:r w:rsidRPr="00F73FC4">
              <w:rPr>
                <w:rFonts w:ascii="Arial" w:hAnsi="Arial" w:cs="Arial"/>
                <w:color w:val="0C0C0C"/>
                <w:sz w:val="16"/>
              </w:rPr>
              <w:t xml:space="preserve"> (NOTE </w:t>
            </w:r>
            <w:r>
              <w:rPr>
                <w:rFonts w:ascii="Arial" w:hAnsi="Arial" w:cs="Arial"/>
                <w:color w:val="0C0C0C"/>
                <w:sz w:val="16"/>
              </w:rPr>
              <w:t>5</w:t>
            </w:r>
            <w:r w:rsidRPr="00F73FC4">
              <w:rPr>
                <w:rFonts w:ascii="Arial" w:hAnsi="Arial" w:cs="Arial"/>
                <w:color w:val="0C0C0C"/>
                <w:sz w:val="16"/>
              </w:rPr>
              <w:t>)</w:t>
            </w:r>
          </w:p>
        </w:tc>
      </w:tr>
      <w:tr w:rsidR="004A6827" w:rsidRPr="00CF2E69" w14:paraId="6A113A85" w14:textId="77777777" w:rsidTr="00F3417A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3D832B2F" w14:textId="77777777" w:rsidR="004A6827" w:rsidRDefault="004A6827" w:rsidP="00F3417A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6C1C6F02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7</w:t>
            </w:r>
          </w:p>
        </w:tc>
        <w:tc>
          <w:tcPr>
            <w:tcW w:w="993" w:type="dxa"/>
            <w:shd w:val="clear" w:color="auto" w:fill="FFFFFF"/>
          </w:tcPr>
          <w:p w14:paraId="19DB7DC4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14747A2F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53801678" w14:textId="77777777" w:rsidR="004A6827" w:rsidRPr="00F73FC4" w:rsidRDefault="004A6827" w:rsidP="00F3417A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F73FC4">
              <w:rPr>
                <w:rFonts w:cs="Arial"/>
                <w:color w:val="0C0C0C"/>
                <w:sz w:val="16"/>
              </w:rPr>
              <w:t>0.2</w:t>
            </w:r>
          </w:p>
        </w:tc>
        <w:tc>
          <w:tcPr>
            <w:tcW w:w="1134" w:type="dxa"/>
            <w:shd w:val="clear" w:color="auto" w:fill="FFFFFF"/>
          </w:tcPr>
          <w:p w14:paraId="73EAD8AD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 w:rsidRPr="00F73FC4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138751F2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14:paraId="495F765F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0.375</w:t>
            </w:r>
          </w:p>
        </w:tc>
        <w:tc>
          <w:tcPr>
            <w:tcW w:w="993" w:type="dxa"/>
            <w:shd w:val="clear" w:color="auto" w:fill="FFFFFF"/>
          </w:tcPr>
          <w:p w14:paraId="6E4D02F6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0.3</w:t>
            </w:r>
          </w:p>
        </w:tc>
        <w:tc>
          <w:tcPr>
            <w:tcW w:w="1275" w:type="dxa"/>
            <w:shd w:val="clear" w:color="auto" w:fill="FFFFFF"/>
          </w:tcPr>
          <w:p w14:paraId="1B777927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5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to 50</w:t>
            </w:r>
          </w:p>
        </w:tc>
        <w:tc>
          <w:tcPr>
            <w:tcW w:w="993" w:type="dxa"/>
            <w:shd w:val="clear" w:color="auto" w:fill="FFFFFF"/>
          </w:tcPr>
          <w:p w14:paraId="516F824B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3DE648C5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46827905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16698B49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Human </w:t>
            </w:r>
            <w:r w:rsidRPr="00F73FC4">
              <w:rPr>
                <w:rFonts w:ascii="Arial" w:hAnsi="Arial" w:cs="Arial"/>
                <w:color w:val="0C0C0C"/>
                <w:sz w:val="16"/>
              </w:rPr>
              <w:t xml:space="preserve">hand </w:t>
            </w:r>
            <w:r w:rsidRPr="0095599E">
              <w:rPr>
                <w:rFonts w:ascii="Arial" w:hAnsi="Arial" w:cs="Arial"/>
                <w:color w:val="0C0C0C"/>
                <w:sz w:val="16"/>
              </w:rPr>
              <w:t>gestures obtained by sensing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(NOTE 6)</w:t>
            </w:r>
          </w:p>
        </w:tc>
      </w:tr>
      <w:tr w:rsidR="004A6827" w:rsidRPr="00CF2E69" w14:paraId="3EDED741" w14:textId="77777777" w:rsidTr="00F3417A">
        <w:trPr>
          <w:trHeight w:val="667"/>
        </w:trPr>
        <w:tc>
          <w:tcPr>
            <w:tcW w:w="15168" w:type="dxa"/>
            <w:gridSpan w:val="14"/>
          </w:tcPr>
          <w:p w14:paraId="31FEF9B4" w14:textId="77777777" w:rsidR="004A6827" w:rsidRDefault="004A6827" w:rsidP="00F3417A">
            <w:pPr>
              <w:pStyle w:val="TAN"/>
              <w:rPr>
                <w:sz w:val="16"/>
                <w:szCs w:val="16"/>
                <w:lang w:val="en-US" w:eastAsia="fr-FR"/>
              </w:rPr>
            </w:pPr>
            <w:bookmarkStart w:id="24" w:name="_MCCTEMPBM_CRPT81540203___4" w:colFirst="0" w:colLast="3"/>
            <w:bookmarkStart w:id="25" w:name="_MCCTEMPBM_CRPT81540205___4" w:colFirst="6" w:colLast="12"/>
            <w:bookmarkStart w:id="26" w:name="_MCCTEMPBM_CRPT81540206___5" w:colFirst="14" w:colLast="14"/>
            <w:r>
              <w:rPr>
                <w:sz w:val="16"/>
                <w:szCs w:val="16"/>
                <w:lang w:val="en-US" w:eastAsia="fr-FR"/>
              </w:rPr>
              <w:lastRenderedPageBreak/>
              <w:t xml:space="preserve">NOTE 1: </w:t>
            </w:r>
            <w:r w:rsidRPr="00F861A9">
              <w:rPr>
                <w:sz w:val="16"/>
                <w:szCs w:val="16"/>
                <w:lang w:val="en-US" w:eastAsia="fr-FR"/>
              </w:rPr>
              <w:t xml:space="preserve">    </w:t>
            </w:r>
            <w:r>
              <w:rPr>
                <w:sz w:val="16"/>
                <w:szCs w:val="16"/>
                <w:lang w:val="en-US" w:eastAsia="fr-FR"/>
              </w:rPr>
              <w:t>For sensing service categories to which UAV, human or vehicle is a sensing target, the typical size (Length x Width x Height) of UAV is 1.6m x 1.5m x 0.7m, the typical size of human is 0.5m x 0.5m x 1.75m, and the typical size of vehicle is 7.5m x 2.5m x 3.5 m.</w:t>
            </w:r>
          </w:p>
          <w:p w14:paraId="1DBE2BC2" w14:textId="77777777" w:rsidR="004A6827" w:rsidRDefault="004A6827" w:rsidP="00F3417A">
            <w:pPr>
              <w:pStyle w:val="TAN"/>
              <w:rPr>
                <w:sz w:val="16"/>
                <w:szCs w:val="16"/>
                <w:lang w:val="en-US" w:eastAsia="fr-FR"/>
              </w:rPr>
            </w:pPr>
            <w:r>
              <w:rPr>
                <w:sz w:val="16"/>
                <w:szCs w:val="16"/>
                <w:lang w:val="en-US" w:eastAsia="fr-FR"/>
              </w:rPr>
              <w:t xml:space="preserve">NOTE 2: </w:t>
            </w:r>
            <w:r w:rsidRPr="00F861A9">
              <w:rPr>
                <w:sz w:val="16"/>
                <w:szCs w:val="16"/>
                <w:lang w:val="en-US" w:eastAsia="fr-FR"/>
              </w:rPr>
              <w:t xml:space="preserve">    </w:t>
            </w:r>
            <w:r>
              <w:rPr>
                <w:sz w:val="16"/>
                <w:szCs w:val="16"/>
                <w:lang w:val="en-US" w:eastAsia="fr-FR"/>
              </w:rPr>
              <w:t>The safe distance between pedestrian/vehicle and power transmission station/line is 0.7m/0.95m.</w:t>
            </w:r>
          </w:p>
          <w:p w14:paraId="23A18240" w14:textId="77777777" w:rsidR="004A6827" w:rsidRPr="001F47FE" w:rsidRDefault="004A6827" w:rsidP="00F3417A">
            <w:pPr>
              <w:pStyle w:val="TAN"/>
              <w:rPr>
                <w:rFonts w:cs="Arial"/>
                <w:noProof/>
                <w:sz w:val="16"/>
              </w:rPr>
            </w:pPr>
            <w:r w:rsidRPr="001F47FE">
              <w:rPr>
                <w:rFonts w:cs="Arial"/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 w:rsidRPr="001F47FE">
              <w:rPr>
                <w:rFonts w:cs="Arial"/>
                <w:sz w:val="16"/>
              </w:rPr>
              <w:t>3:</w:t>
            </w:r>
            <w:r w:rsidRPr="001F47FE">
              <w:rPr>
                <w:sz w:val="16"/>
              </w:rPr>
              <w:tab/>
            </w:r>
            <w:r w:rsidRPr="001F47FE">
              <w:rPr>
                <w:rFonts w:cs="Arial"/>
                <w:noProof/>
                <w:sz w:val="16"/>
              </w:rPr>
              <w:t>To realize 1m granularity tracking, when the velocity resolution is 1 m/s, the maximum corresponding sensing service latency is 1 s.</w:t>
            </w:r>
          </w:p>
          <w:p w14:paraId="060EA3C0" w14:textId="77777777" w:rsidR="004A6827" w:rsidRDefault="004A6827" w:rsidP="00F3417A">
            <w:pPr>
              <w:pStyle w:val="TAN"/>
              <w:rPr>
                <w:sz w:val="16"/>
              </w:rPr>
            </w:pPr>
            <w:r w:rsidRPr="001F47FE">
              <w:rPr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 w:rsidRPr="001F47FE">
              <w:rPr>
                <w:sz w:val="16"/>
              </w:rPr>
              <w:t>4:</w:t>
            </w:r>
            <w:r w:rsidRPr="001F47FE">
              <w:rPr>
                <w:sz w:val="16"/>
              </w:rPr>
              <w:tab/>
            </w:r>
            <w:r>
              <w:rPr>
                <w:sz w:val="16"/>
                <w:szCs w:val="16"/>
                <w:lang w:eastAsia="ja-JP"/>
              </w:rPr>
              <w:t>This value is derived from the water level where people feel difficulty in walking.</w:t>
            </w:r>
          </w:p>
          <w:p w14:paraId="7AACAFB3" w14:textId="77777777" w:rsidR="004A6827" w:rsidRDefault="004A6827" w:rsidP="00F3417A">
            <w:pPr>
              <w:pStyle w:val="TAN"/>
              <w:rPr>
                <w:sz w:val="16"/>
              </w:rPr>
            </w:pPr>
            <w:r>
              <w:rPr>
                <w:sz w:val="16"/>
                <w:szCs w:val="16"/>
                <w:lang w:eastAsia="ja-JP"/>
              </w:rPr>
              <w:t>NOTE 5:</w:t>
            </w:r>
            <w:r>
              <w:rPr>
                <w:sz w:val="16"/>
                <w:szCs w:val="16"/>
              </w:rPr>
              <w:tab/>
            </w:r>
            <w:r w:rsidRPr="009F2617">
              <w:rPr>
                <w:sz w:val="16"/>
                <w:szCs w:val="16"/>
                <w:lang w:val="en-US" w:eastAsia="fr-FR"/>
              </w:rPr>
              <w:t>To achieve human motion monitoring, different accuracy KPI is needed to measure different human motions. E.g., respiration rate accuracy (2 times/min) is a KPI used to measure the accuracy of sleep monitoring, sit-up rate accuracy (3 times/min) is a KPI used to measure the accuracy of sports monitoring.</w:t>
            </w:r>
          </w:p>
          <w:p w14:paraId="4DDD53A6" w14:textId="77777777" w:rsidR="004A6827" w:rsidRPr="008E50A3" w:rsidRDefault="004A6827" w:rsidP="00F3417A">
            <w:pPr>
              <w:pStyle w:val="TAN"/>
              <w:rPr>
                <w:sz w:val="16"/>
                <w:lang w:val="en-US" w:eastAsia="fr-FR"/>
              </w:rPr>
            </w:pPr>
            <w:r>
              <w:rPr>
                <w:sz w:val="16"/>
              </w:rPr>
              <w:t>NOTE 6:</w:t>
            </w:r>
            <w:r>
              <w:rPr>
                <w:sz w:val="16"/>
              </w:rPr>
              <w:tab/>
              <w:t>Category 7 has more stringent requirements (e.g., for KPIs such as positioning accuracy and sensing resolution) compared to other categories and typically requires more radio resources.</w:t>
            </w:r>
          </w:p>
        </w:tc>
        <w:bookmarkEnd w:id="24"/>
        <w:bookmarkEnd w:id="25"/>
        <w:bookmarkEnd w:id="26"/>
      </w:tr>
    </w:tbl>
    <w:p w14:paraId="05F4AB30" w14:textId="77777777" w:rsidR="004A6827" w:rsidRDefault="004A6827" w:rsidP="004A6827">
      <w:pPr>
        <w:pStyle w:val="8"/>
        <w:sectPr w:rsidR="004A6827" w:rsidSect="00645C3F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  <w:bookmarkStart w:id="27" w:name="startOfAnnexes"/>
      <w:bookmarkEnd w:id="27"/>
    </w:p>
    <w:bookmarkEnd w:id="5"/>
    <w:bookmarkEnd w:id="6"/>
    <w:bookmarkEnd w:id="7"/>
    <w:bookmarkEnd w:id="8"/>
    <w:bookmarkEnd w:id="9"/>
    <w:bookmarkEnd w:id="10"/>
    <w:bookmarkEnd w:id="11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B54C2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6FD9C7" w14:textId="77777777" w:rsidR="00206AD1" w:rsidRDefault="00206AD1">
      <w:r>
        <w:separator/>
      </w:r>
    </w:p>
  </w:endnote>
  <w:endnote w:type="continuationSeparator" w:id="0">
    <w:p w14:paraId="14E69BA6" w14:textId="77777777" w:rsidR="00206AD1" w:rsidRDefault="00206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0AD2F3" w14:textId="77777777" w:rsidR="00206AD1" w:rsidRDefault="00206AD1">
      <w:r>
        <w:separator/>
      </w:r>
    </w:p>
  </w:footnote>
  <w:footnote w:type="continuationSeparator" w:id="0">
    <w:p w14:paraId="65B29EF4" w14:textId="77777777" w:rsidR="00206AD1" w:rsidRDefault="00206A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9A6E01"/>
    <w:multiLevelType w:val="hybridMultilevel"/>
    <w:tmpl w:val="E1A0596C"/>
    <w:lvl w:ilvl="0" w:tplc="262CB0A8">
      <w:numFmt w:val="bullet"/>
      <w:lvlText w:val="-"/>
      <w:lvlJc w:val="left"/>
      <w:pPr>
        <w:ind w:left="520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4E1"/>
    <w:rsid w:val="00022E4A"/>
    <w:rsid w:val="000476E8"/>
    <w:rsid w:val="00047CDE"/>
    <w:rsid w:val="00071B58"/>
    <w:rsid w:val="000A6394"/>
    <w:rsid w:val="000B0044"/>
    <w:rsid w:val="000B3D7A"/>
    <w:rsid w:val="000B7FED"/>
    <w:rsid w:val="000C038A"/>
    <w:rsid w:val="000C5D1F"/>
    <w:rsid w:val="000C6598"/>
    <w:rsid w:val="000D089E"/>
    <w:rsid w:val="000D44B3"/>
    <w:rsid w:val="000F1F95"/>
    <w:rsid w:val="000F201D"/>
    <w:rsid w:val="00107594"/>
    <w:rsid w:val="00134E80"/>
    <w:rsid w:val="00145D43"/>
    <w:rsid w:val="001672C0"/>
    <w:rsid w:val="00192C46"/>
    <w:rsid w:val="001953A6"/>
    <w:rsid w:val="001A08B3"/>
    <w:rsid w:val="001A7B60"/>
    <w:rsid w:val="001B02FE"/>
    <w:rsid w:val="001B52F0"/>
    <w:rsid w:val="001B7A65"/>
    <w:rsid w:val="001D13CA"/>
    <w:rsid w:val="001E41F3"/>
    <w:rsid w:val="00206AD1"/>
    <w:rsid w:val="002257DA"/>
    <w:rsid w:val="00234DBE"/>
    <w:rsid w:val="00235704"/>
    <w:rsid w:val="00242E39"/>
    <w:rsid w:val="0025360F"/>
    <w:rsid w:val="0026004D"/>
    <w:rsid w:val="002640DD"/>
    <w:rsid w:val="002733B2"/>
    <w:rsid w:val="00275D12"/>
    <w:rsid w:val="00284FEB"/>
    <w:rsid w:val="002860C4"/>
    <w:rsid w:val="00295A36"/>
    <w:rsid w:val="002B5741"/>
    <w:rsid w:val="002C7286"/>
    <w:rsid w:val="002D189E"/>
    <w:rsid w:val="002E0D43"/>
    <w:rsid w:val="002E3A1F"/>
    <w:rsid w:val="002E472E"/>
    <w:rsid w:val="002F0E44"/>
    <w:rsid w:val="00300CE8"/>
    <w:rsid w:val="00305409"/>
    <w:rsid w:val="0030794F"/>
    <w:rsid w:val="00343137"/>
    <w:rsid w:val="003609EF"/>
    <w:rsid w:val="0036231A"/>
    <w:rsid w:val="00374DD4"/>
    <w:rsid w:val="00381C45"/>
    <w:rsid w:val="00392DB5"/>
    <w:rsid w:val="0039329C"/>
    <w:rsid w:val="00395427"/>
    <w:rsid w:val="003C570A"/>
    <w:rsid w:val="003C765F"/>
    <w:rsid w:val="003D553A"/>
    <w:rsid w:val="003E1A36"/>
    <w:rsid w:val="00410371"/>
    <w:rsid w:val="004242F1"/>
    <w:rsid w:val="00434AE1"/>
    <w:rsid w:val="00465585"/>
    <w:rsid w:val="00492AFB"/>
    <w:rsid w:val="004A6827"/>
    <w:rsid w:val="004B75B7"/>
    <w:rsid w:val="004B7C03"/>
    <w:rsid w:val="004D126A"/>
    <w:rsid w:val="005141D9"/>
    <w:rsid w:val="0051580D"/>
    <w:rsid w:val="00524487"/>
    <w:rsid w:val="0053110B"/>
    <w:rsid w:val="00547111"/>
    <w:rsid w:val="00556892"/>
    <w:rsid w:val="00565713"/>
    <w:rsid w:val="00592D74"/>
    <w:rsid w:val="005E2C44"/>
    <w:rsid w:val="005E4811"/>
    <w:rsid w:val="005F1785"/>
    <w:rsid w:val="006001BC"/>
    <w:rsid w:val="00621188"/>
    <w:rsid w:val="00625232"/>
    <w:rsid w:val="006257ED"/>
    <w:rsid w:val="00646B89"/>
    <w:rsid w:val="00653DE4"/>
    <w:rsid w:val="006636FE"/>
    <w:rsid w:val="00665C47"/>
    <w:rsid w:val="00686F7F"/>
    <w:rsid w:val="00695808"/>
    <w:rsid w:val="006B01C9"/>
    <w:rsid w:val="006B1599"/>
    <w:rsid w:val="006B46FB"/>
    <w:rsid w:val="006D1329"/>
    <w:rsid w:val="006D7DF5"/>
    <w:rsid w:val="006E21FB"/>
    <w:rsid w:val="006F110B"/>
    <w:rsid w:val="00711779"/>
    <w:rsid w:val="00762C44"/>
    <w:rsid w:val="00780081"/>
    <w:rsid w:val="007814C2"/>
    <w:rsid w:val="00781B57"/>
    <w:rsid w:val="00785032"/>
    <w:rsid w:val="00792342"/>
    <w:rsid w:val="007951F0"/>
    <w:rsid w:val="007977A8"/>
    <w:rsid w:val="007A0996"/>
    <w:rsid w:val="007A3CA6"/>
    <w:rsid w:val="007B1B27"/>
    <w:rsid w:val="007B512A"/>
    <w:rsid w:val="007B723E"/>
    <w:rsid w:val="007C2097"/>
    <w:rsid w:val="007D0656"/>
    <w:rsid w:val="007D6A07"/>
    <w:rsid w:val="007E1C7C"/>
    <w:rsid w:val="007E4D73"/>
    <w:rsid w:val="007F7259"/>
    <w:rsid w:val="008040A8"/>
    <w:rsid w:val="00810E76"/>
    <w:rsid w:val="0082792B"/>
    <w:rsid w:val="008279FA"/>
    <w:rsid w:val="008331AA"/>
    <w:rsid w:val="008518BA"/>
    <w:rsid w:val="008626E7"/>
    <w:rsid w:val="00870EE7"/>
    <w:rsid w:val="0088321A"/>
    <w:rsid w:val="008863B9"/>
    <w:rsid w:val="0088690A"/>
    <w:rsid w:val="008A435E"/>
    <w:rsid w:val="008A45A6"/>
    <w:rsid w:val="008B4535"/>
    <w:rsid w:val="008C6E57"/>
    <w:rsid w:val="008D3CCC"/>
    <w:rsid w:val="008E674B"/>
    <w:rsid w:val="008F3789"/>
    <w:rsid w:val="008F5AB5"/>
    <w:rsid w:val="008F686C"/>
    <w:rsid w:val="009148DE"/>
    <w:rsid w:val="00941E30"/>
    <w:rsid w:val="009463FD"/>
    <w:rsid w:val="00957BA5"/>
    <w:rsid w:val="00977278"/>
    <w:rsid w:val="009777D9"/>
    <w:rsid w:val="00984BC6"/>
    <w:rsid w:val="00990AFA"/>
    <w:rsid w:val="00990DD0"/>
    <w:rsid w:val="00991B88"/>
    <w:rsid w:val="00996964"/>
    <w:rsid w:val="00996D60"/>
    <w:rsid w:val="009A5753"/>
    <w:rsid w:val="009A579D"/>
    <w:rsid w:val="009D3F89"/>
    <w:rsid w:val="009E3297"/>
    <w:rsid w:val="009F23FA"/>
    <w:rsid w:val="009F734F"/>
    <w:rsid w:val="009F74B7"/>
    <w:rsid w:val="00A07A58"/>
    <w:rsid w:val="00A246B6"/>
    <w:rsid w:val="00A3579E"/>
    <w:rsid w:val="00A402FA"/>
    <w:rsid w:val="00A47E70"/>
    <w:rsid w:val="00A50CF0"/>
    <w:rsid w:val="00A52894"/>
    <w:rsid w:val="00A75663"/>
    <w:rsid w:val="00A7671C"/>
    <w:rsid w:val="00A94925"/>
    <w:rsid w:val="00AA2CBC"/>
    <w:rsid w:val="00AB0F38"/>
    <w:rsid w:val="00AB1392"/>
    <w:rsid w:val="00AC5820"/>
    <w:rsid w:val="00AD1B2D"/>
    <w:rsid w:val="00AD1CD8"/>
    <w:rsid w:val="00AE7E78"/>
    <w:rsid w:val="00B16A6B"/>
    <w:rsid w:val="00B1715E"/>
    <w:rsid w:val="00B258BB"/>
    <w:rsid w:val="00B33484"/>
    <w:rsid w:val="00B54C2E"/>
    <w:rsid w:val="00B67B97"/>
    <w:rsid w:val="00B968C8"/>
    <w:rsid w:val="00BA008C"/>
    <w:rsid w:val="00BA3EC5"/>
    <w:rsid w:val="00BA51D9"/>
    <w:rsid w:val="00BA567F"/>
    <w:rsid w:val="00BB254B"/>
    <w:rsid w:val="00BB4D32"/>
    <w:rsid w:val="00BB5DFC"/>
    <w:rsid w:val="00BC11E0"/>
    <w:rsid w:val="00BD279D"/>
    <w:rsid w:val="00BD3067"/>
    <w:rsid w:val="00BD6BB8"/>
    <w:rsid w:val="00BE17A8"/>
    <w:rsid w:val="00BE39AD"/>
    <w:rsid w:val="00C068FA"/>
    <w:rsid w:val="00C33F76"/>
    <w:rsid w:val="00C348AF"/>
    <w:rsid w:val="00C66BA2"/>
    <w:rsid w:val="00C75D3C"/>
    <w:rsid w:val="00C8543C"/>
    <w:rsid w:val="00C870F6"/>
    <w:rsid w:val="00C95985"/>
    <w:rsid w:val="00CA3162"/>
    <w:rsid w:val="00CB4A97"/>
    <w:rsid w:val="00CC0AA8"/>
    <w:rsid w:val="00CC5026"/>
    <w:rsid w:val="00CC68D0"/>
    <w:rsid w:val="00CD3903"/>
    <w:rsid w:val="00CD61B0"/>
    <w:rsid w:val="00CE771A"/>
    <w:rsid w:val="00D03F9A"/>
    <w:rsid w:val="00D0423A"/>
    <w:rsid w:val="00D06D51"/>
    <w:rsid w:val="00D21A2F"/>
    <w:rsid w:val="00D24991"/>
    <w:rsid w:val="00D32299"/>
    <w:rsid w:val="00D41A5E"/>
    <w:rsid w:val="00D50255"/>
    <w:rsid w:val="00D66520"/>
    <w:rsid w:val="00D740D2"/>
    <w:rsid w:val="00D809B1"/>
    <w:rsid w:val="00D82E59"/>
    <w:rsid w:val="00D84A02"/>
    <w:rsid w:val="00D84AE9"/>
    <w:rsid w:val="00D96A32"/>
    <w:rsid w:val="00D97A14"/>
    <w:rsid w:val="00DC7A71"/>
    <w:rsid w:val="00DC7B83"/>
    <w:rsid w:val="00DE34CF"/>
    <w:rsid w:val="00E13F3D"/>
    <w:rsid w:val="00E2779F"/>
    <w:rsid w:val="00E34898"/>
    <w:rsid w:val="00E4028B"/>
    <w:rsid w:val="00E62796"/>
    <w:rsid w:val="00E63074"/>
    <w:rsid w:val="00E76DF2"/>
    <w:rsid w:val="00EA6BEB"/>
    <w:rsid w:val="00EB061F"/>
    <w:rsid w:val="00EB09B7"/>
    <w:rsid w:val="00EC2D22"/>
    <w:rsid w:val="00EC5D4A"/>
    <w:rsid w:val="00EC7413"/>
    <w:rsid w:val="00ED2279"/>
    <w:rsid w:val="00EE17E0"/>
    <w:rsid w:val="00EE4981"/>
    <w:rsid w:val="00EE7407"/>
    <w:rsid w:val="00EE7D7C"/>
    <w:rsid w:val="00EF6A2F"/>
    <w:rsid w:val="00F25D98"/>
    <w:rsid w:val="00F300FB"/>
    <w:rsid w:val="00F362A3"/>
    <w:rsid w:val="00F653BD"/>
    <w:rsid w:val="00F70707"/>
    <w:rsid w:val="00FB6386"/>
    <w:rsid w:val="00FE69BB"/>
    <w:rsid w:val="00FF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0D08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D08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D089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D089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0D08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0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B7EDE-08AB-476E-82F5-C4EB0BC34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1900-01-01T00:00:00Z</cp:lastPrinted>
  <dcterms:created xsi:type="dcterms:W3CDTF">2024-02-26T14:52:00Z</dcterms:created>
  <dcterms:modified xsi:type="dcterms:W3CDTF">2024-02-27T06:32:00Z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(3)OmVqdwGNu2aGdlgnGfNrNqu+fgc37mRbHaR5kKUNQ0NRTCW28FFyORaAZjyI27xypOIvfmG/
5Fiw0qGryFXaTn7CkVILO6tCB/lMzxrx9D4GjAZDGWahbE5nCL9v9ss+yRkK+Vq7QcKe6Xrg
oszPPAlnGsUdGUV6OtwrHUed39MMWI1MmfNVuJpUIibOgH64qlybMLNFODhRQus/AqCZhxzG
+0mQzZwHeGh36jYPUQ</vt:lpwstr>
  </property>
  <property fmtid="{D5CDD505-2E9C-101B-9397-08002B2CF9AE}" pid="22" name="_2015_ms_pID_7253431">
    <vt:lpwstr>PcEhMc8GePlWLhOyvYfvNiL2Nmyq+yRfNgwORDEf+Z9cXqk1zoQUhj
HEzZVF+6Te2NlAD+iYjr2KaEueS/BDrcxiwQBb44GGabXiePMnn5xC8mqltSWZlc1OfyZ/4x
ad+Yed0yk780yL0iOzxtH3RJoBBeY3qwiWOl0gmVL35KQlQm5vfS4f03vPnt3r8h8Yk//oUj
BMDKJXjfuxtelNYgsi3/LoXdnZwsh1HzdTfP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1694329749</vt:lpwstr>
  </property>
</Properties>
</file>